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8837B4D" w14:textId="00D827D1" w:rsidR="00B708AB" w:rsidRPr="00B708AB" w:rsidRDefault="00B708AB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B708AB">
        <w:rPr>
          <w:rFonts w:ascii="Verdana" w:eastAsia="Arial" w:hAnsi="Verdana" w:cs="Arial"/>
          <w:b/>
          <w:u w:val="single"/>
        </w:rPr>
        <w:t>ANEXO II-1</w:t>
      </w:r>
    </w:p>
    <w:p w14:paraId="4968C7CB" w14:textId="18E306AB" w:rsidR="003548C1" w:rsidRPr="00B708AB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B708AB">
        <w:rPr>
          <w:rFonts w:ascii="Verdana" w:eastAsia="Arial" w:hAnsi="Verdana" w:cs="Arial"/>
          <w:b/>
          <w:u w:val="single"/>
        </w:rPr>
        <w:t>ESTUDO TÉCNICO PRELIMINAR Nº 055/2024</w:t>
      </w:r>
    </w:p>
    <w:p w14:paraId="53C594C8" w14:textId="77777777" w:rsidR="003548C1" w:rsidRPr="00B708AB" w:rsidRDefault="003548C1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5DE994EC" w14:textId="77777777" w:rsidR="003548C1" w:rsidRPr="00B708AB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B708AB">
        <w:rPr>
          <w:rFonts w:ascii="Verdana" w:eastAsia="Arial" w:hAnsi="Verdana" w:cs="Arial"/>
          <w:b/>
        </w:rPr>
        <w:t>1. INFORMAÇÕES BÁSICAS</w:t>
      </w:r>
    </w:p>
    <w:p w14:paraId="3E51C9E3" w14:textId="6D0CA356" w:rsidR="003548C1" w:rsidRPr="00B708A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B708AB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del w:id="0" w:author="Autor desconhecido" w:date="2023-11-27T16:21:00Z">
        <w:r w:rsidRPr="00B708AB">
          <w:rPr>
            <w:rFonts w:ascii="Verdana" w:eastAsia="Arial" w:hAnsi="Verdana" w:cs="Arial"/>
            <w:b/>
            <w:sz w:val="20"/>
            <w:szCs w:val="20"/>
          </w:rPr>
          <w:delText>6944</w:delText>
        </w:r>
      </w:del>
      <w:r w:rsidR="00B708AB" w:rsidRPr="00B708AB">
        <w:rPr>
          <w:rFonts w:ascii="Verdana" w:eastAsia="Arial" w:hAnsi="Verdana" w:cs="Arial"/>
          <w:b/>
          <w:sz w:val="20"/>
          <w:szCs w:val="20"/>
        </w:rPr>
        <w:t>004978</w:t>
      </w:r>
      <w:r w:rsidRPr="00B708AB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62BACFD2" w14:textId="77777777" w:rsidR="003548C1" w:rsidRPr="00B708AB" w:rsidRDefault="003548C1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33C39AA2" w14:textId="77777777" w:rsidR="003548C1" w:rsidRPr="00B708A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sz w:val="20"/>
          <w:szCs w:val="20"/>
        </w:rPr>
      </w:pPr>
      <w:r w:rsidRPr="00B708AB">
        <w:rPr>
          <w:rFonts w:ascii="Verdana" w:eastAsia="Arial" w:hAnsi="Verdana" w:cs="Arial"/>
          <w:b/>
          <w:bCs/>
          <w:sz w:val="20"/>
          <w:szCs w:val="20"/>
        </w:rPr>
        <w:t>AQUISIÇÃO DE TRAVESSEIROS PARA O ABRIGO LUZ</w:t>
      </w:r>
    </w:p>
    <w:p w14:paraId="72100F8A" w14:textId="77777777" w:rsidR="003548C1" w:rsidRPr="00B708AB" w:rsidRDefault="003548C1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6D312767" w14:textId="77777777" w:rsidR="003548C1" w:rsidRPr="00B708A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B708AB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11C18771" w14:textId="77777777" w:rsidR="003548C1" w:rsidRPr="00B708AB" w:rsidRDefault="003548C1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67385293" w14:textId="77777777" w:rsidR="003548C1" w:rsidRPr="00B708AB" w:rsidRDefault="00000000">
      <w:pPr>
        <w:jc w:val="both"/>
        <w:rPr>
          <w:rFonts w:ascii="Verdana" w:hAnsi="Verdana" w:cs="Arial"/>
          <w:b/>
        </w:rPr>
      </w:pPr>
      <w:r w:rsidRPr="00B708AB">
        <w:rPr>
          <w:rFonts w:ascii="Verdana" w:hAnsi="Verdana" w:cs="Arial"/>
          <w:b/>
        </w:rPr>
        <w:t xml:space="preserve">2. LOCAL DE ENTREGA </w:t>
      </w:r>
    </w:p>
    <w:p w14:paraId="726E753E" w14:textId="77777777" w:rsidR="003548C1" w:rsidRPr="00B708AB" w:rsidRDefault="00000000">
      <w:pPr>
        <w:jc w:val="both"/>
        <w:rPr>
          <w:rFonts w:ascii="Verdana" w:hAnsi="Verdana" w:cs="Arial"/>
        </w:rPr>
      </w:pPr>
      <w:r w:rsidRPr="00B708AB">
        <w:rPr>
          <w:rFonts w:ascii="Verdana" w:hAnsi="Verdana" w:cs="Arial"/>
        </w:rPr>
        <w:t>Departamento de Almoxarifado Central – Anexo à Prefeitura</w:t>
      </w:r>
    </w:p>
    <w:p w14:paraId="1294CD87" w14:textId="77777777" w:rsidR="003548C1" w:rsidRPr="00B708AB" w:rsidRDefault="00000000">
      <w:pPr>
        <w:jc w:val="both"/>
        <w:rPr>
          <w:rFonts w:ascii="Verdana" w:hAnsi="Verdana" w:cs="Arial"/>
        </w:rPr>
      </w:pPr>
      <w:r w:rsidRPr="00B708AB">
        <w:rPr>
          <w:rFonts w:ascii="Verdana" w:hAnsi="Verdana" w:cs="Arial"/>
        </w:rPr>
        <w:t>Praça Vicente Glazar, 159 – Bairro Glória</w:t>
      </w:r>
    </w:p>
    <w:p w14:paraId="719D6D36" w14:textId="77777777" w:rsidR="003548C1" w:rsidRPr="00B708AB" w:rsidRDefault="00000000">
      <w:pPr>
        <w:jc w:val="both"/>
        <w:rPr>
          <w:rFonts w:ascii="Verdana" w:hAnsi="Verdana" w:cs="Arial"/>
        </w:rPr>
      </w:pPr>
      <w:r w:rsidRPr="00B708AB">
        <w:rPr>
          <w:rFonts w:ascii="Verdana" w:hAnsi="Verdana" w:cs="Arial"/>
        </w:rPr>
        <w:t>São Gabriel da Palha/ES CEP 29780-0000</w:t>
      </w:r>
    </w:p>
    <w:p w14:paraId="3F73A129" w14:textId="77777777" w:rsidR="003548C1" w:rsidRPr="00B708AB" w:rsidRDefault="003548C1">
      <w:pPr>
        <w:jc w:val="both"/>
        <w:rPr>
          <w:rFonts w:ascii="Verdana" w:hAnsi="Verdana" w:cs="Arial"/>
        </w:rPr>
      </w:pPr>
    </w:p>
    <w:p w14:paraId="106CB85A" w14:textId="77777777" w:rsidR="003548C1" w:rsidRPr="00B708AB" w:rsidRDefault="00000000">
      <w:pPr>
        <w:jc w:val="both"/>
        <w:rPr>
          <w:rFonts w:ascii="Verdana" w:hAnsi="Verdana" w:cs="Arial"/>
          <w:b/>
        </w:rPr>
      </w:pPr>
      <w:r w:rsidRPr="00B708AB">
        <w:rPr>
          <w:rFonts w:ascii="Verdana" w:hAnsi="Verdana" w:cs="Arial"/>
          <w:b/>
        </w:rPr>
        <w:t>3. CONTATO</w:t>
      </w:r>
    </w:p>
    <w:p w14:paraId="4A74F46E" w14:textId="77777777" w:rsidR="003548C1" w:rsidRPr="00B708AB" w:rsidRDefault="00000000">
      <w:pPr>
        <w:jc w:val="both"/>
        <w:rPr>
          <w:rFonts w:ascii="Verdana" w:hAnsi="Verdana"/>
        </w:rPr>
      </w:pPr>
      <w:proofErr w:type="spellStart"/>
      <w:r w:rsidRPr="00B708AB">
        <w:rPr>
          <w:rFonts w:ascii="Verdana" w:hAnsi="Verdana" w:cs="Arial"/>
          <w:b/>
        </w:rPr>
        <w:t>Tel</w:t>
      </w:r>
      <w:proofErr w:type="spellEnd"/>
      <w:r w:rsidRPr="00B708AB">
        <w:rPr>
          <w:rFonts w:ascii="Verdana" w:hAnsi="Verdana" w:cs="Arial"/>
          <w:b/>
        </w:rPr>
        <w:t>: 27 99975-6571/9991-3498</w:t>
      </w:r>
    </w:p>
    <w:p w14:paraId="03D1EEB7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</w:rPr>
        <w:t xml:space="preserve">Email: </w:t>
      </w:r>
      <w:hyperlink r:id="rId6">
        <w:r w:rsidRPr="00B708AB">
          <w:rPr>
            <w:rStyle w:val="LinkdaInternet"/>
            <w:rFonts w:ascii="Verdana" w:hAnsi="Verdana" w:cs="Arial"/>
            <w:color w:val="auto"/>
          </w:rPr>
          <w:t>assistenciasgp@gmail.com</w:t>
        </w:r>
      </w:hyperlink>
      <w:r w:rsidRPr="00B708AB">
        <w:rPr>
          <w:rFonts w:ascii="Verdana" w:hAnsi="Verdana" w:cs="Arial"/>
        </w:rPr>
        <w:t xml:space="preserve"> </w:t>
      </w:r>
    </w:p>
    <w:p w14:paraId="27BF9249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</w:rPr>
        <w:t xml:space="preserve">Responsável: </w:t>
      </w:r>
      <w:r w:rsidRPr="00B708AB">
        <w:rPr>
          <w:rFonts w:ascii="Verdana" w:hAnsi="Verdana" w:cs="Arial"/>
        </w:rPr>
        <w:t>Secretaria Municipal de Assistência, Desenvolvimento Social e Família</w:t>
      </w:r>
      <w:r w:rsidRPr="00B708AB">
        <w:rPr>
          <w:rFonts w:ascii="Verdana" w:hAnsi="Verdana" w:cs="Arial"/>
          <w:b/>
        </w:rPr>
        <w:t xml:space="preserve"> </w:t>
      </w:r>
    </w:p>
    <w:p w14:paraId="7B5BD002" w14:textId="77777777" w:rsidR="003548C1" w:rsidRPr="00B708AB" w:rsidRDefault="003548C1">
      <w:pPr>
        <w:jc w:val="both"/>
        <w:rPr>
          <w:rFonts w:ascii="Verdana" w:hAnsi="Verdana" w:cs="Arial"/>
          <w:b/>
        </w:rPr>
      </w:pPr>
    </w:p>
    <w:p w14:paraId="3D663773" w14:textId="77777777" w:rsidR="003548C1" w:rsidRPr="00B708AB" w:rsidRDefault="00000000" w:rsidP="00724926">
      <w:pPr>
        <w:shd w:val="clear" w:color="auto" w:fill="FFFFFF"/>
        <w:spacing w:line="276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  <w:r w:rsidRPr="00B708AB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156A15A4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eastAsia="Arial" w:hAnsi="Verdana" w:cs="Arial"/>
          <w:b/>
          <w:bCs/>
        </w:rPr>
        <w:t xml:space="preserve">4.1. </w:t>
      </w:r>
      <w:r w:rsidRPr="00B708AB">
        <w:rPr>
          <w:rFonts w:ascii="Verdana" w:eastAsia="Arial" w:hAnsi="Verdana" w:cs="Arial"/>
        </w:rPr>
        <w:t>A contratação pretendida tem consonância com o planejamento estratégico desta Secretaria, uma vez que consta na sua programação orçamentária e financeira anual.</w:t>
      </w:r>
    </w:p>
    <w:p w14:paraId="21CCE668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eastAsia="Arial" w:hAnsi="Verdana" w:cs="Arial"/>
          <w:b/>
          <w:bCs/>
        </w:rPr>
        <w:t>4.2.</w:t>
      </w:r>
      <w:r w:rsidRPr="00B708AB">
        <w:rPr>
          <w:rFonts w:ascii="Verdana" w:eastAsia="Arial" w:hAnsi="Verdana" w:cs="Arial"/>
        </w:rPr>
        <w:t xml:space="preserve"> Foi produzido documento de formalização de demanda, sob o número </w:t>
      </w:r>
      <w:r w:rsidRPr="00B708AB">
        <w:rPr>
          <w:rFonts w:ascii="Verdana" w:eastAsia="Arial" w:hAnsi="Verdana" w:cs="Arial"/>
          <w:color w:val="000000"/>
        </w:rPr>
        <w:t>045/2024</w:t>
      </w:r>
      <w:r w:rsidRPr="00B708AB">
        <w:rPr>
          <w:rFonts w:ascii="Verdana" w:eastAsia="Arial" w:hAnsi="Verdana" w:cs="Arial"/>
        </w:rPr>
        <w:t xml:space="preserve">, que contempla a </w:t>
      </w:r>
      <w:r w:rsidRPr="00B708AB">
        <w:rPr>
          <w:rFonts w:ascii="Verdana" w:eastAsia="Arial" w:hAnsi="Verdana" w:cs="Arial"/>
          <w:color w:val="000000"/>
        </w:rPr>
        <w:t>aquisição de travesseiros</w:t>
      </w:r>
      <w:r w:rsidRPr="00B708AB">
        <w:rPr>
          <w:rFonts w:ascii="Verdana" w:eastAsia="Arial" w:hAnsi="Verdana" w:cs="Arial"/>
        </w:rPr>
        <w:t>. O documento foi incluído em 2024 no Plano de Contratações Anual (PCA) de 2025.</w:t>
      </w:r>
    </w:p>
    <w:p w14:paraId="4CAFF59A" w14:textId="77777777" w:rsidR="003548C1" w:rsidRPr="00B708AB" w:rsidRDefault="003548C1">
      <w:pPr>
        <w:jc w:val="both"/>
        <w:rPr>
          <w:rFonts w:ascii="Verdana" w:eastAsia="Arial" w:hAnsi="Verdana" w:cs="Arial"/>
        </w:rPr>
      </w:pPr>
    </w:p>
    <w:p w14:paraId="3773CF6A" w14:textId="77777777" w:rsidR="003548C1" w:rsidRPr="00B708AB" w:rsidRDefault="00000000">
      <w:pPr>
        <w:jc w:val="both"/>
        <w:rPr>
          <w:rFonts w:ascii="Verdana" w:hAnsi="Verdana" w:cs="Arial"/>
          <w:b/>
        </w:rPr>
      </w:pPr>
      <w:r w:rsidRPr="00B708AB">
        <w:rPr>
          <w:rFonts w:ascii="Verdana" w:hAnsi="Verdana" w:cs="Arial"/>
          <w:b/>
        </w:rPr>
        <w:t>5. DESCRIÇÃO DA NECESSIDADE</w:t>
      </w:r>
    </w:p>
    <w:p w14:paraId="70E8E202" w14:textId="77777777" w:rsidR="003548C1" w:rsidRPr="00B708AB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B708AB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B708AB">
        <w:rPr>
          <w:rFonts w:ascii="Verdana" w:hAnsi="Verdana" w:cs="Arial"/>
          <w:color w:val="000000"/>
          <w:sz w:val="20"/>
          <w:szCs w:val="20"/>
          <w:lang w:eastAsia="en-US"/>
        </w:rPr>
        <w:t>A aquisição dos produtos tem por objetivo atender a demanda do Abrigo</w:t>
      </w:r>
      <w:r w:rsidRPr="00B708AB">
        <w:rPr>
          <w:rFonts w:ascii="Verdana" w:hAnsi="Verdana" w:cs="Arial"/>
          <w:color w:val="000000"/>
          <w:sz w:val="20"/>
          <w:szCs w:val="20"/>
        </w:rPr>
        <w:t>.</w:t>
      </w:r>
    </w:p>
    <w:p w14:paraId="31335206" w14:textId="77777777" w:rsidR="003548C1" w:rsidRPr="00B708AB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del w:id="1" w:author="Autor desconhecido" w:date="2024-04-05T11:17:00Z"/>
          <w:rFonts w:ascii="Verdana" w:hAnsi="Verdana"/>
          <w:sz w:val="20"/>
          <w:szCs w:val="20"/>
        </w:rPr>
      </w:pPr>
      <w:r w:rsidRPr="00B708AB">
        <w:rPr>
          <w:rFonts w:ascii="Verdana" w:hAnsi="Verdana" w:cs="Arial"/>
          <w:b/>
          <w:bCs/>
          <w:color w:val="000000"/>
          <w:sz w:val="20"/>
          <w:szCs w:val="20"/>
          <w:lang w:eastAsia="en-US"/>
        </w:rPr>
        <w:t xml:space="preserve">5.2. </w:t>
      </w:r>
      <w:r w:rsidRPr="00B708AB">
        <w:rPr>
          <w:rFonts w:ascii="Verdana" w:hAnsi="Verdana" w:cs="Arial"/>
          <w:color w:val="000000"/>
          <w:sz w:val="20"/>
          <w:szCs w:val="20"/>
        </w:rPr>
        <w:t xml:space="preserve">A coordenadoria administrativa do Abrigo Luz manifestou a necessidade da aquisição por meio do memorando nº 59/2024, que deseja proporcionar ambiente confortável e seguro para os acolhidos; </w:t>
      </w:r>
      <w:del w:id="2" w:author="Autor desconhecido" w:date="2024-04-05T11:17:00Z">
        <w:r w:rsidRPr="00B708AB">
          <w:rPr>
            <w:rFonts w:ascii="Verdana" w:hAnsi="Verdana" w:cs="Arial"/>
            <w:sz w:val="20"/>
            <w:szCs w:val="20"/>
          </w:rPr>
          <w:delText>- Equipamentos e computadores com aquecimento fora do normal;</w:delText>
        </w:r>
      </w:del>
    </w:p>
    <w:p w14:paraId="18DE8E38" w14:textId="77777777" w:rsidR="003548C1" w:rsidRPr="00B708AB" w:rsidRDefault="00000000">
      <w:pPr>
        <w:jc w:val="both"/>
        <w:rPr>
          <w:del w:id="3" w:author="Autor desconhecido" w:date="2024-04-05T11:17:00Z"/>
          <w:rFonts w:ascii="Verdana" w:hAnsi="Verdana"/>
        </w:rPr>
      </w:pPr>
      <w:del w:id="4" w:author="Autor desconhecido" w:date="2024-04-05T11:17:00Z">
        <w:r w:rsidRPr="00B708AB">
          <w:rPr>
            <w:rFonts w:ascii="Verdana" w:hAnsi="Verdana" w:cs="Arial"/>
          </w:rPr>
          <w:delText>- Ar-condicionado existente não refrigera suficientemente;</w:delText>
        </w:r>
      </w:del>
    </w:p>
    <w:p w14:paraId="2D02AC3F" w14:textId="77777777" w:rsidR="003548C1" w:rsidRPr="00B708AB" w:rsidRDefault="00000000">
      <w:pPr>
        <w:jc w:val="both"/>
        <w:rPr>
          <w:del w:id="5" w:author="Autor desconhecido" w:date="2024-04-05T11:17:00Z"/>
          <w:rFonts w:ascii="Verdana" w:hAnsi="Verdana"/>
        </w:rPr>
      </w:pPr>
      <w:del w:id="6" w:author="Autor desconhecido" w:date="2024-04-05T11:17:00Z">
        <w:r w:rsidRPr="00B708AB">
          <w:rPr>
            <w:rFonts w:ascii="Verdana" w:hAnsi="Verdana" w:cs="Arial"/>
          </w:rPr>
          <w:delText>- Risco de problemas (superaquecimento) em equipamentos de alto custo (saúde).</w:delText>
        </w:r>
        <w:r w:rsidRPr="00B708AB">
          <w:rPr>
            <w:rFonts w:ascii="Verdana" w:hAnsi="Verdana" w:cs="Arial"/>
          </w:rPr>
          <w:tab/>
        </w:r>
      </w:del>
    </w:p>
    <w:p w14:paraId="5A96C5AD" w14:textId="77777777" w:rsidR="003548C1" w:rsidRPr="00B708AB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eastAsia="Times New Roman" w:hAnsi="Verdana" w:cs="Arial"/>
          <w:color w:val="000000"/>
          <w:sz w:val="20"/>
          <w:szCs w:val="20"/>
        </w:rPr>
      </w:pPr>
      <w:del w:id="7" w:author="Autor desconhecido" w:date="2024-04-05T11:17:00Z">
        <w:r w:rsidRPr="00B708AB">
          <w:rPr>
            <w:rFonts w:ascii="Verdana" w:hAnsi="Verdana"/>
            <w:sz w:val="20"/>
            <w:szCs w:val="20"/>
          </w:rPr>
          <w:delText>- Alto consumo de energia com o uso equipamentos antigos;</w:delText>
        </w:r>
      </w:del>
    </w:p>
    <w:p w14:paraId="652A610D" w14:textId="77777777" w:rsidR="003548C1" w:rsidRPr="00B708AB" w:rsidRDefault="00000000">
      <w:pPr>
        <w:contextualSpacing/>
        <w:jc w:val="both"/>
        <w:rPr>
          <w:del w:id="8" w:author="Autor desconhecido" w:date="2024-04-05T11:19:00Z"/>
          <w:rFonts w:ascii="Verdana" w:hAnsi="Verdana"/>
        </w:rPr>
      </w:pPr>
      <w:del w:id="9" w:author="Autor desconhecido" w:date="2024-04-05T11:19:00Z">
        <w:r w:rsidRPr="00B708AB">
          <w:rPr>
            <w:rFonts w:ascii="Verdana" w:hAnsi="Verdana" w:cs="Arial"/>
            <w:b/>
            <w:bCs/>
          </w:rPr>
          <w:delText xml:space="preserve">5.2. </w:delText>
        </w:r>
        <w:r w:rsidRPr="00B708AB">
          <w:rPr>
            <w:rFonts w:ascii="Verdana" w:hAnsi="Verdana" w:cs="Arial"/>
          </w:rPr>
          <w:delText xml:space="preserve">A aquisição dos </w:delText>
        </w:r>
        <w:r w:rsidRPr="00B708AB">
          <w:rPr>
            <w:rFonts w:ascii="Verdana" w:hAnsi="Verdana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 w14:paraId="25DA1C72" w14:textId="77777777" w:rsidR="003548C1" w:rsidRPr="00B708AB" w:rsidRDefault="00000000">
      <w:pPr>
        <w:contextualSpacing/>
        <w:jc w:val="both"/>
        <w:rPr>
          <w:rFonts w:ascii="Verdana" w:hAnsi="Verdana"/>
        </w:rPr>
      </w:pPr>
      <w:r w:rsidRPr="00B708AB">
        <w:rPr>
          <w:rFonts w:ascii="Verdana" w:eastAsia="Arial" w:hAnsi="Verdana" w:cs="Arial"/>
          <w:b/>
          <w:bCs/>
        </w:rPr>
        <w:t>5.3.</w:t>
      </w:r>
      <w:r w:rsidRPr="00B708AB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3B820A65" w14:textId="77777777" w:rsidR="003548C1" w:rsidRPr="00B708AB" w:rsidRDefault="003548C1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4BB6DE82" w14:textId="77777777" w:rsidR="003548C1" w:rsidRPr="00B708AB" w:rsidRDefault="00000000">
      <w:pPr>
        <w:rPr>
          <w:rFonts w:ascii="Verdana" w:hAnsi="Verdana" w:cs="Arial"/>
          <w:b/>
          <w:iCs/>
        </w:rPr>
      </w:pPr>
      <w:r w:rsidRPr="00B708AB">
        <w:rPr>
          <w:rFonts w:ascii="Verdana" w:hAnsi="Verdana" w:cs="Arial"/>
          <w:b/>
          <w:iCs/>
        </w:rPr>
        <w:t>6. ÁREA REQUISITANTE</w:t>
      </w:r>
    </w:p>
    <w:p w14:paraId="41830E3F" w14:textId="6F1F3A89" w:rsidR="003548C1" w:rsidRPr="00B708AB" w:rsidRDefault="00724926">
      <w:pPr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6.1 </w:t>
      </w:r>
      <w:r w:rsidR="00000000" w:rsidRPr="00B708AB">
        <w:rPr>
          <w:rFonts w:ascii="Verdana" w:eastAsia="Arial" w:hAnsi="Verdana" w:cs="Arial"/>
        </w:rPr>
        <w:t>Secretaria Municipal de Assistência Social</w:t>
      </w:r>
    </w:p>
    <w:p w14:paraId="5BC66BBD" w14:textId="77777777" w:rsidR="003548C1" w:rsidRPr="00B708AB" w:rsidRDefault="003548C1">
      <w:pPr>
        <w:rPr>
          <w:rFonts w:ascii="Verdana" w:eastAsia="Arial" w:hAnsi="Verdana" w:cs="Arial"/>
        </w:rPr>
      </w:pPr>
    </w:p>
    <w:p w14:paraId="79349ED6" w14:textId="77777777" w:rsidR="003548C1" w:rsidRPr="00B708AB" w:rsidRDefault="00000000">
      <w:pPr>
        <w:jc w:val="both"/>
        <w:rPr>
          <w:rFonts w:ascii="Verdana" w:eastAsia="Arial" w:hAnsi="Verdana" w:cs="Arial"/>
          <w:b/>
        </w:rPr>
      </w:pPr>
      <w:r w:rsidRPr="00B708AB">
        <w:rPr>
          <w:rFonts w:ascii="Verdana" w:eastAsia="Arial" w:hAnsi="Verdana" w:cs="Arial"/>
          <w:b/>
        </w:rPr>
        <w:t>7. DESCRIÇÃO DOS REQUISITOS DA CONTRATAÇÃO</w:t>
      </w:r>
    </w:p>
    <w:p w14:paraId="72BE7D09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</w:rPr>
        <w:t xml:space="preserve">7.1. </w:t>
      </w:r>
      <w:r w:rsidRPr="00B708AB">
        <w:rPr>
          <w:rFonts w:ascii="Verdana" w:hAnsi="Verdana" w:cs="Arial"/>
        </w:rPr>
        <w:t xml:space="preserve">Na </w:t>
      </w:r>
      <w:r w:rsidRPr="00B708AB">
        <w:rPr>
          <w:rFonts w:ascii="Verdana" w:hAnsi="Verdana" w:cs="Arial"/>
          <w:color w:val="000000"/>
        </w:rPr>
        <w:t>entrega dos produtos</w:t>
      </w:r>
      <w:r w:rsidRPr="00B708AB">
        <w:rPr>
          <w:rFonts w:ascii="Verdana" w:hAnsi="Verdana" w:cs="Arial"/>
        </w:rPr>
        <w:t>, a CONTRATADA deve:</w:t>
      </w:r>
    </w:p>
    <w:p w14:paraId="10CFC7DF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</w:rPr>
        <w:t xml:space="preserve">a) </w:t>
      </w:r>
      <w:r w:rsidRPr="00B708AB">
        <w:rPr>
          <w:rFonts w:ascii="Verdana" w:hAnsi="Verdana" w:cs="Arial"/>
        </w:rPr>
        <w:t>Fornecer os itens em perfeitas condições de uso, sem nenhuma avaria que comprometa a sua qualidade</w:t>
      </w:r>
    </w:p>
    <w:p w14:paraId="0E336465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</w:rPr>
        <w:t>b)</w:t>
      </w:r>
      <w:r w:rsidRPr="00B708AB">
        <w:rPr>
          <w:rFonts w:ascii="Verdana" w:hAnsi="Verdana" w:cs="Arial"/>
        </w:rPr>
        <w:t xml:space="preserve"> </w:t>
      </w:r>
      <w:r w:rsidRPr="00B708AB">
        <w:rPr>
          <w:rFonts w:ascii="Verdana" w:hAnsi="Verdana" w:cs="Arial"/>
          <w:color w:val="000000"/>
        </w:rPr>
        <w:t>Fornecer os itens conforme a cotação de preços</w:t>
      </w:r>
      <w:r w:rsidRPr="00B708AB">
        <w:rPr>
          <w:rFonts w:ascii="Verdana" w:hAnsi="Verdana" w:cs="Arial"/>
        </w:rPr>
        <w:t xml:space="preserve">. </w:t>
      </w:r>
    </w:p>
    <w:p w14:paraId="649F3AE0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  <w:color w:val="000000"/>
        </w:rPr>
        <w:t xml:space="preserve">c) </w:t>
      </w:r>
      <w:r w:rsidRPr="00B708AB">
        <w:rPr>
          <w:rFonts w:ascii="Verdana" w:hAnsi="Verdana" w:cs="Arial"/>
          <w:color w:val="000000"/>
        </w:rPr>
        <w:t xml:space="preserve">realizar a entrega dos produtos dentro do prazo determinado, sendo de sua total responsabilidade o custo com a logística. </w:t>
      </w:r>
    </w:p>
    <w:p w14:paraId="4BA28874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</w:rPr>
        <w:t>d)</w:t>
      </w:r>
      <w:r w:rsidRPr="00B708AB">
        <w:rPr>
          <w:rFonts w:ascii="Verdana" w:hAnsi="Verdana" w:cs="Arial"/>
        </w:rPr>
        <w:t xml:space="preserve"> Cotar e fornecer produtos de qualidade e que sejam próprios para o uso a que se destinam.</w:t>
      </w:r>
    </w:p>
    <w:p w14:paraId="3559A541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</w:rPr>
        <w:t xml:space="preserve">e) </w:t>
      </w:r>
      <w:r w:rsidRPr="00B708AB">
        <w:rPr>
          <w:rFonts w:ascii="Verdana" w:hAnsi="Verdana" w:cs="Arial"/>
        </w:rPr>
        <w:t xml:space="preserve">Realizar substituição dos </w:t>
      </w:r>
      <w:r w:rsidRPr="00B708AB">
        <w:rPr>
          <w:rFonts w:ascii="Verdana" w:hAnsi="Verdana" w:cs="Arial"/>
          <w:color w:val="000000"/>
        </w:rPr>
        <w:t>produtos que foram entregues danificados em até 05 dias, se for o caso.</w:t>
      </w:r>
    </w:p>
    <w:p w14:paraId="4B2583A8" w14:textId="77777777" w:rsidR="003548C1" w:rsidRPr="00B708AB" w:rsidRDefault="003548C1">
      <w:pPr>
        <w:jc w:val="both"/>
        <w:rPr>
          <w:rFonts w:ascii="Verdana" w:hAnsi="Verdana"/>
        </w:rPr>
      </w:pPr>
    </w:p>
    <w:p w14:paraId="13BBE1E5" w14:textId="77777777" w:rsidR="003548C1" w:rsidRPr="00B708AB" w:rsidRDefault="00000000">
      <w:pPr>
        <w:suppressAutoHyphens w:val="0"/>
        <w:jc w:val="both"/>
        <w:rPr>
          <w:rFonts w:ascii="Verdana" w:hAnsi="Verdana" w:cs="Arial"/>
          <w:b/>
        </w:rPr>
      </w:pPr>
      <w:r w:rsidRPr="00B708AB">
        <w:rPr>
          <w:rFonts w:ascii="Verdana" w:hAnsi="Verdana" w:cs="Arial"/>
          <w:b/>
        </w:rPr>
        <w:t>8. ESTIMATIVA DS QUANTIDADES</w:t>
      </w:r>
    </w:p>
    <w:p w14:paraId="29D5C737" w14:textId="77777777" w:rsidR="003548C1" w:rsidRPr="00B708AB" w:rsidRDefault="00000000">
      <w:pPr>
        <w:suppressAutoHyphens w:val="0"/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</w:rPr>
        <w:t xml:space="preserve">8.4. </w:t>
      </w:r>
      <w:r w:rsidRPr="00B708AB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B708AB">
        <w:rPr>
          <w:rFonts w:ascii="Verdana" w:hAnsi="Verdana" w:cs="Arial"/>
          <w:color w:val="000000"/>
        </w:rPr>
        <w:t>.</w:t>
      </w:r>
    </w:p>
    <w:p w14:paraId="0948453A" w14:textId="77777777" w:rsidR="003548C1" w:rsidRPr="00B708AB" w:rsidRDefault="003548C1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9"/>
        <w:gridCol w:w="5667"/>
        <w:gridCol w:w="1692"/>
        <w:gridCol w:w="1269"/>
      </w:tblGrid>
      <w:tr w:rsidR="003548C1" w:rsidRPr="00B708AB" w14:paraId="64E46D5F" w14:textId="77777777"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94770C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A7CAF2" w14:textId="77777777" w:rsidR="003548C1" w:rsidRPr="00B708AB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B708AB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21799C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32B65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708AB">
              <w:rPr>
                <w:rFonts w:ascii="Verdana" w:hAnsi="Verdana"/>
                <w:b/>
                <w:bCs/>
              </w:rPr>
              <w:t>Qtde</w:t>
            </w:r>
          </w:p>
        </w:tc>
      </w:tr>
      <w:tr w:rsidR="003548C1" w:rsidRPr="00B708AB" w14:paraId="2F96D38B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2A44D1BF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lastRenderedPageBreak/>
              <w:t>01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2D2F4602" w14:textId="77777777" w:rsidR="003548C1" w:rsidRPr="00B708AB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B708AB">
              <w:rPr>
                <w:rFonts w:ascii="Verdana" w:hAnsi="Verdana" w:cs="Arial"/>
                <w:color w:val="000000"/>
                <w:lang w:eastAsia="pt-BR"/>
              </w:rPr>
              <w:t>Travesseiro 50x70 suporte firme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099D885B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B708AB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4C56D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 w:cs="Arial"/>
                <w:color w:val="000000"/>
              </w:rPr>
              <w:t>20</w:t>
            </w:r>
          </w:p>
        </w:tc>
      </w:tr>
      <w:tr w:rsidR="003548C1" w:rsidRPr="00B708AB" w14:paraId="087CB094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483E5988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02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1AFD8EAD" w14:textId="77777777" w:rsidR="003548C1" w:rsidRPr="00B708AB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B708AB">
              <w:rPr>
                <w:rFonts w:ascii="Verdana" w:hAnsi="Verdana" w:cs="Arial"/>
                <w:color w:val="000000"/>
                <w:lang w:eastAsia="pt-BR"/>
              </w:rPr>
              <w:t xml:space="preserve">Travesseiro clínico </w:t>
            </w:r>
            <w:proofErr w:type="spellStart"/>
            <w:r w:rsidRPr="00B708AB">
              <w:rPr>
                <w:rFonts w:ascii="Verdana" w:hAnsi="Verdana" w:cs="Arial"/>
                <w:color w:val="000000"/>
                <w:lang w:eastAsia="pt-BR"/>
              </w:rPr>
              <w:t>anti</w:t>
            </w:r>
            <w:proofErr w:type="spellEnd"/>
            <w:r w:rsidRPr="00B708AB">
              <w:rPr>
                <w:rFonts w:ascii="Verdana" w:hAnsi="Verdana" w:cs="Arial"/>
                <w:color w:val="000000"/>
                <w:lang w:eastAsia="pt-BR"/>
              </w:rPr>
              <w:t xml:space="preserve"> refluxo tipo rampa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0C573547" w14:textId="77777777" w:rsidR="003548C1" w:rsidRPr="00B708AB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B708AB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3A1A3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 w:cs="Arial"/>
                <w:color w:val="000000"/>
              </w:rPr>
              <w:t>05</w:t>
            </w:r>
          </w:p>
        </w:tc>
      </w:tr>
      <w:tr w:rsidR="003548C1" w:rsidRPr="00B708AB" w14:paraId="207FCA4B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328EC062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03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2977464C" w14:textId="77777777" w:rsidR="003548C1" w:rsidRPr="00B708AB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B708AB">
              <w:rPr>
                <w:rFonts w:ascii="Verdana" w:hAnsi="Verdana" w:cs="Arial"/>
                <w:color w:val="000000"/>
                <w:lang w:eastAsia="pt-BR"/>
              </w:rPr>
              <w:t>Travesseiro para bebe 30x40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5FD08B27" w14:textId="77777777" w:rsidR="003548C1" w:rsidRPr="00B708AB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B708AB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74430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10</w:t>
            </w:r>
          </w:p>
        </w:tc>
      </w:tr>
      <w:tr w:rsidR="003548C1" w:rsidRPr="00B708AB" w14:paraId="601298FB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61806574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04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15C0F48D" w14:textId="77777777" w:rsidR="003548C1" w:rsidRPr="00B708AB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B708AB">
              <w:rPr>
                <w:rFonts w:ascii="Verdana" w:hAnsi="Verdana" w:cs="Arial"/>
                <w:color w:val="000000"/>
                <w:lang w:eastAsia="pt-BR"/>
              </w:rPr>
              <w:t xml:space="preserve">Travesseiro para bebe </w:t>
            </w:r>
            <w:proofErr w:type="spellStart"/>
            <w:r w:rsidRPr="00B708AB">
              <w:rPr>
                <w:rFonts w:ascii="Verdana" w:hAnsi="Verdana" w:cs="Arial"/>
                <w:color w:val="000000"/>
                <w:lang w:eastAsia="pt-BR"/>
              </w:rPr>
              <w:t>anti</w:t>
            </w:r>
            <w:proofErr w:type="spellEnd"/>
            <w:r w:rsidRPr="00B708AB">
              <w:rPr>
                <w:rFonts w:ascii="Verdana" w:hAnsi="Verdana" w:cs="Arial"/>
                <w:color w:val="000000"/>
                <w:lang w:eastAsia="pt-BR"/>
              </w:rPr>
              <w:t xml:space="preserve"> deformação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26727DCC" w14:textId="77777777" w:rsidR="003548C1" w:rsidRPr="00B708AB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B708AB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0B3E8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05</w:t>
            </w:r>
          </w:p>
        </w:tc>
      </w:tr>
    </w:tbl>
    <w:p w14:paraId="4483BCE2" w14:textId="77777777" w:rsidR="003548C1" w:rsidRPr="00B708AB" w:rsidRDefault="003548C1">
      <w:pPr>
        <w:suppressAutoHyphens w:val="0"/>
        <w:jc w:val="both"/>
        <w:rPr>
          <w:rFonts w:ascii="Verdana" w:hAnsi="Verdana" w:cs="Arial"/>
          <w:color w:val="000000"/>
        </w:rPr>
      </w:pPr>
    </w:p>
    <w:p w14:paraId="3DCCEC5C" w14:textId="77777777" w:rsidR="003548C1" w:rsidRPr="00B708AB" w:rsidRDefault="00000000">
      <w:pPr>
        <w:suppressAutoHyphens w:val="0"/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</w:rPr>
        <w:t>9. ESTIMATIVA DO VALOR DA CONTRATAÇÃO:</w:t>
      </w:r>
    </w:p>
    <w:p w14:paraId="79944C3A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eastAsia="Arial" w:hAnsi="Verdana" w:cs="Arial"/>
          <w:b/>
        </w:rPr>
        <w:t xml:space="preserve">9.1 </w:t>
      </w:r>
      <w:r w:rsidRPr="00B708AB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493D3FDC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  <w:color w:val="000000"/>
        </w:rPr>
        <w:t xml:space="preserve">9.2. </w:t>
      </w:r>
      <w:r w:rsidRPr="00B708AB">
        <w:rPr>
          <w:rFonts w:ascii="Verdana" w:hAnsi="Verdana" w:cs="Arial"/>
          <w:color w:val="000000"/>
        </w:rPr>
        <w:t xml:space="preserve">Conforme </w:t>
      </w:r>
      <w:r w:rsidRPr="00B708AB">
        <w:rPr>
          <w:rFonts w:ascii="Verdana" w:hAnsi="Verdana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4DC7BF40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/>
          <w:b/>
          <w:bCs/>
        </w:rPr>
        <w:t xml:space="preserve">9.3. </w:t>
      </w:r>
      <w:r w:rsidRPr="00B708AB">
        <w:rPr>
          <w:rFonts w:ascii="Verdana" w:hAnsi="Verdana"/>
        </w:rPr>
        <w:t xml:space="preserve">Foram consultadas empresas do ramo </w:t>
      </w:r>
      <w:r w:rsidRPr="00B708AB">
        <w:rPr>
          <w:rFonts w:ascii="Verdana" w:hAnsi="Verdana"/>
          <w:color w:val="000000"/>
        </w:rPr>
        <w:t>confecções e afins</w:t>
      </w:r>
      <w:r w:rsidRPr="00B708AB">
        <w:rPr>
          <w:rFonts w:ascii="Verdana" w:hAnsi="Verdana"/>
        </w:rPr>
        <w:t>. Além disso foram pesquisados contratos semelhantes em outros órgãos da Administração Pública.</w:t>
      </w:r>
    </w:p>
    <w:p w14:paraId="0300DC69" w14:textId="77777777" w:rsidR="003548C1" w:rsidRPr="00B708AB" w:rsidRDefault="00000000">
      <w:pPr>
        <w:suppressAutoHyphens w:val="0"/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</w:rPr>
        <w:t xml:space="preserve">9.4 </w:t>
      </w:r>
      <w:r w:rsidRPr="00B708AB">
        <w:rPr>
          <w:rFonts w:ascii="Verdana" w:hAnsi="Verdana" w:cs="Arial"/>
        </w:rPr>
        <w:t>O valor estimado da contratação em tela é de</w:t>
      </w:r>
      <w:r w:rsidRPr="00B708AB">
        <w:rPr>
          <w:rFonts w:ascii="Verdana" w:hAnsi="Verdana" w:cs="Arial"/>
          <w:b/>
          <w:bCs/>
        </w:rPr>
        <w:t xml:space="preserve"> R$ </w:t>
      </w:r>
      <w:r w:rsidRPr="00B708AB">
        <w:rPr>
          <w:rFonts w:ascii="Verdana" w:hAnsi="Verdana"/>
          <w:b/>
          <w:bCs/>
          <w:color w:val="000000"/>
        </w:rPr>
        <w:t>1.685,80</w:t>
      </w:r>
      <w:r w:rsidRPr="00B708AB">
        <w:rPr>
          <w:rFonts w:ascii="Verdana" w:eastAsia="Arial" w:hAnsi="Verdana" w:cs="Arial"/>
          <w:b/>
          <w:color w:val="000000"/>
        </w:rPr>
        <w:t xml:space="preserve"> </w:t>
      </w:r>
      <w:r w:rsidRPr="00B708AB">
        <w:rPr>
          <w:rFonts w:ascii="Verdana" w:hAnsi="Verdana" w:cs="Arial"/>
        </w:rPr>
        <w:t>constante da planilha na planilha que se segue.</w:t>
      </w:r>
    </w:p>
    <w:p w14:paraId="531459AC" w14:textId="77777777" w:rsidR="003548C1" w:rsidRPr="00B708AB" w:rsidRDefault="003548C1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8"/>
        <w:gridCol w:w="4171"/>
        <w:gridCol w:w="799"/>
        <w:gridCol w:w="963"/>
        <w:gridCol w:w="1299"/>
        <w:gridCol w:w="1617"/>
      </w:tblGrid>
      <w:tr w:rsidR="003548C1" w:rsidRPr="00B708AB" w14:paraId="6FDEE718" w14:textId="77777777"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C0F7CC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EF358F" w14:textId="77777777" w:rsidR="003548C1" w:rsidRPr="00B708AB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B708AB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E690BC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24B3158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708AB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B0EDE3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00B708AB">
              <w:rPr>
                <w:rFonts w:ascii="Verdana" w:hAnsi="Verdana"/>
                <w:b/>
                <w:bCs/>
              </w:rPr>
              <w:t>Vlr</w:t>
            </w:r>
            <w:proofErr w:type="spellEnd"/>
            <w:r w:rsidRPr="00B708AB">
              <w:rPr>
                <w:rFonts w:ascii="Verdana" w:hAnsi="Verdana"/>
                <w:b/>
                <w:bCs/>
              </w:rPr>
              <w:t xml:space="preserve">. </w:t>
            </w:r>
            <w:proofErr w:type="spellStart"/>
            <w:r w:rsidRPr="00B708AB">
              <w:rPr>
                <w:rFonts w:ascii="Verdana" w:hAnsi="Verdana"/>
                <w:b/>
                <w:bCs/>
              </w:rPr>
              <w:t>Unid</w:t>
            </w:r>
            <w:proofErr w:type="spellEnd"/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3040B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00B708AB">
              <w:rPr>
                <w:rFonts w:ascii="Verdana" w:hAnsi="Verdana"/>
                <w:b/>
                <w:bCs/>
              </w:rPr>
              <w:t>Vlr</w:t>
            </w:r>
            <w:proofErr w:type="spellEnd"/>
            <w:r w:rsidRPr="00B708AB">
              <w:rPr>
                <w:rFonts w:ascii="Verdana" w:hAnsi="Verdana"/>
                <w:b/>
                <w:bCs/>
              </w:rPr>
              <w:t>. Total</w:t>
            </w:r>
          </w:p>
        </w:tc>
      </w:tr>
      <w:tr w:rsidR="003548C1" w:rsidRPr="00B708AB" w14:paraId="2D106309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55548066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01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25CEAC7D" w14:textId="77777777" w:rsidR="003548C1" w:rsidRPr="00B708AB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B708AB">
              <w:rPr>
                <w:rFonts w:ascii="Verdana" w:hAnsi="Verdana" w:cs="Arial"/>
                <w:color w:val="000000"/>
                <w:lang w:eastAsia="pt-BR"/>
              </w:rPr>
              <w:t>Travesseiro 50x70 suporte firme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04BBEC50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B708AB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386575AE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 w:cs="Arial"/>
                <w:color w:val="000000"/>
              </w:rPr>
              <w:t>20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27606C07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R$ 56,99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D1DE3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R$ 1.139,80</w:t>
            </w:r>
          </w:p>
        </w:tc>
      </w:tr>
      <w:tr w:rsidR="003548C1" w:rsidRPr="00B708AB" w14:paraId="0AAF1810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68B41461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02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5F7EAB59" w14:textId="77777777" w:rsidR="003548C1" w:rsidRPr="00B708AB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B708AB">
              <w:rPr>
                <w:rFonts w:ascii="Verdana" w:hAnsi="Verdana" w:cs="Arial"/>
                <w:color w:val="000000"/>
                <w:lang w:eastAsia="pt-BR"/>
              </w:rPr>
              <w:t xml:space="preserve">Travesseiro clínico </w:t>
            </w:r>
            <w:proofErr w:type="spellStart"/>
            <w:r w:rsidRPr="00B708AB">
              <w:rPr>
                <w:rFonts w:ascii="Verdana" w:hAnsi="Verdana" w:cs="Arial"/>
                <w:color w:val="000000"/>
                <w:lang w:eastAsia="pt-BR"/>
              </w:rPr>
              <w:t>anti</w:t>
            </w:r>
            <w:proofErr w:type="spellEnd"/>
            <w:r w:rsidRPr="00B708AB">
              <w:rPr>
                <w:rFonts w:ascii="Verdana" w:hAnsi="Verdana" w:cs="Arial"/>
                <w:color w:val="000000"/>
                <w:lang w:eastAsia="pt-BR"/>
              </w:rPr>
              <w:t xml:space="preserve"> refluxo tipo rampa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19805492" w14:textId="77777777" w:rsidR="003548C1" w:rsidRPr="00B708AB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B708AB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6B391358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 w:cs="Arial"/>
                <w:color w:val="000000"/>
              </w:rPr>
              <w:t>05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07A7FA8D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R$ 40,90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3B622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R$ 204,50</w:t>
            </w:r>
          </w:p>
        </w:tc>
      </w:tr>
      <w:tr w:rsidR="003548C1" w:rsidRPr="00B708AB" w14:paraId="087B3C18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7A3ACBE4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03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3CACDEDE" w14:textId="77777777" w:rsidR="003548C1" w:rsidRPr="00B708AB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B708AB">
              <w:rPr>
                <w:rFonts w:ascii="Verdana" w:hAnsi="Verdana" w:cs="Arial"/>
                <w:color w:val="000000"/>
                <w:lang w:eastAsia="pt-BR"/>
              </w:rPr>
              <w:t>Travesseiro para bebe 30x40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4EEEB9FF" w14:textId="77777777" w:rsidR="003548C1" w:rsidRPr="00B708AB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B708AB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37625330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10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521E3353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R$ 22,90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3DDA7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R$ 229,00</w:t>
            </w:r>
          </w:p>
        </w:tc>
      </w:tr>
      <w:tr w:rsidR="003548C1" w:rsidRPr="00B708AB" w14:paraId="605FA6E4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7ABD11E6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04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426492B3" w14:textId="77777777" w:rsidR="003548C1" w:rsidRPr="00B708AB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B708AB">
              <w:rPr>
                <w:rFonts w:ascii="Verdana" w:hAnsi="Verdana" w:cs="Arial"/>
                <w:color w:val="000000"/>
                <w:lang w:eastAsia="pt-BR"/>
              </w:rPr>
              <w:t xml:space="preserve">Travesseiro para bebe </w:t>
            </w:r>
            <w:proofErr w:type="spellStart"/>
            <w:r w:rsidRPr="00B708AB">
              <w:rPr>
                <w:rFonts w:ascii="Verdana" w:hAnsi="Verdana" w:cs="Arial"/>
                <w:color w:val="000000"/>
                <w:lang w:eastAsia="pt-BR"/>
              </w:rPr>
              <w:t>anti</w:t>
            </w:r>
            <w:proofErr w:type="spellEnd"/>
            <w:r w:rsidRPr="00B708AB">
              <w:rPr>
                <w:rFonts w:ascii="Verdana" w:hAnsi="Verdana" w:cs="Arial"/>
                <w:color w:val="000000"/>
                <w:lang w:eastAsia="pt-BR"/>
              </w:rPr>
              <w:t xml:space="preserve"> deformação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275CB778" w14:textId="77777777" w:rsidR="003548C1" w:rsidRPr="00B708AB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B708AB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2AF7334A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05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6877564D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R$ 22,50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6BF8F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R$ 112,50</w:t>
            </w:r>
          </w:p>
        </w:tc>
      </w:tr>
      <w:tr w:rsidR="003548C1" w:rsidRPr="00B708AB" w14:paraId="06771701" w14:textId="77777777">
        <w:tc>
          <w:tcPr>
            <w:tcW w:w="8049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50925FC7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708AB">
              <w:rPr>
                <w:rFonts w:ascii="Verdana" w:hAnsi="Verdana"/>
                <w:b/>
                <w:bCs/>
              </w:rPr>
              <w:t>Total estimado da contratação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1452A" w14:textId="77777777" w:rsidR="003548C1" w:rsidRPr="00B708AB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708AB">
              <w:rPr>
                <w:rFonts w:ascii="Verdana" w:hAnsi="Verdana"/>
                <w:b/>
                <w:bCs/>
              </w:rPr>
              <w:t>R$ 1.685,80</w:t>
            </w:r>
          </w:p>
        </w:tc>
      </w:tr>
    </w:tbl>
    <w:p w14:paraId="21BA446D" w14:textId="77777777" w:rsidR="003548C1" w:rsidRPr="00B708AB" w:rsidRDefault="003548C1">
      <w:pPr>
        <w:suppressAutoHyphens w:val="0"/>
        <w:jc w:val="both"/>
        <w:rPr>
          <w:rFonts w:ascii="Verdana" w:hAnsi="Verdana" w:cs="Arial"/>
          <w:b/>
        </w:rPr>
      </w:pPr>
    </w:p>
    <w:p w14:paraId="02A9CDF2" w14:textId="77777777" w:rsidR="003548C1" w:rsidRPr="00B708AB" w:rsidRDefault="00000000">
      <w:pPr>
        <w:suppressAutoHyphens w:val="0"/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</w:rPr>
        <w:t>10. DESCRIÇÃO DA SOLUÇÃO COMO UM TODO</w:t>
      </w:r>
    </w:p>
    <w:p w14:paraId="474E65FA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</w:rPr>
        <w:t>10.1</w:t>
      </w:r>
      <w:r w:rsidRPr="00B708AB">
        <w:rPr>
          <w:rFonts w:ascii="Verdana" w:hAnsi="Verdana" w:cs="Arial"/>
        </w:rPr>
        <w:t xml:space="preserve"> A solução a ser adotada consiste na </w:t>
      </w:r>
      <w:r w:rsidRPr="00B708AB">
        <w:rPr>
          <w:rFonts w:ascii="Verdana" w:hAnsi="Verdana" w:cs="Arial"/>
          <w:color w:val="000000"/>
        </w:rPr>
        <w:t>aquisição de travesseiros para o Abrigo Luz a fim de dar conforto e segurança para as crianças e adolescentes acolhidas</w:t>
      </w:r>
      <w:r w:rsidRPr="00B708AB">
        <w:rPr>
          <w:rFonts w:ascii="Verdana" w:hAnsi="Verdana" w:cs="Arial"/>
        </w:rPr>
        <w:t xml:space="preserve">. </w:t>
      </w:r>
    </w:p>
    <w:p w14:paraId="25AB06FA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</w:rPr>
        <w:t>10.2.</w:t>
      </w:r>
      <w:r w:rsidRPr="00B708AB">
        <w:rPr>
          <w:rFonts w:ascii="Verdana" w:hAnsi="Verdana" w:cs="Arial"/>
        </w:rPr>
        <w:t xml:space="preserve"> Os </w:t>
      </w:r>
      <w:r w:rsidRPr="00B708AB">
        <w:rPr>
          <w:rFonts w:ascii="Verdana" w:hAnsi="Verdana" w:cs="Arial"/>
          <w:color w:val="000000"/>
        </w:rPr>
        <w:t>materiais</w:t>
      </w:r>
      <w:r w:rsidRPr="00B708AB">
        <w:rPr>
          <w:rFonts w:ascii="Verdana" w:hAnsi="Verdana" w:cs="Arial"/>
        </w:rPr>
        <w:t xml:space="preserve"> deverão ser </w:t>
      </w:r>
      <w:r w:rsidRPr="00B708AB">
        <w:rPr>
          <w:rFonts w:ascii="Verdana" w:hAnsi="Verdana" w:cs="Arial"/>
          <w:color w:val="000000"/>
        </w:rPr>
        <w:t>entregues</w:t>
      </w:r>
      <w:r w:rsidRPr="00B708AB">
        <w:rPr>
          <w:rFonts w:ascii="Verdana" w:hAnsi="Verdana" w:cs="Arial"/>
        </w:rPr>
        <w:t xml:space="preserve"> respeitando as seguintes tarefas:</w:t>
      </w:r>
    </w:p>
    <w:p w14:paraId="2D376AE1" w14:textId="77777777" w:rsidR="003548C1" w:rsidRPr="00B708AB" w:rsidRDefault="003548C1">
      <w:pPr>
        <w:jc w:val="both"/>
        <w:rPr>
          <w:rFonts w:ascii="Verdana" w:hAnsi="Verdana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5"/>
        <w:gridCol w:w="9471"/>
      </w:tblGrid>
      <w:tr w:rsidR="003548C1" w:rsidRPr="00B708AB" w14:paraId="7DCF075E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C0D35" w14:textId="77777777" w:rsidR="003548C1" w:rsidRPr="00B708AB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3916E" w14:textId="77777777" w:rsidR="003548C1" w:rsidRPr="00B708AB" w:rsidRDefault="00000000">
            <w:pPr>
              <w:widowControl w:val="0"/>
              <w:jc w:val="both"/>
              <w:rPr>
                <w:rFonts w:ascii="Verdana" w:hAnsi="Verdana" w:cs="Arial"/>
              </w:rPr>
            </w:pPr>
            <w:r w:rsidRPr="00B708AB">
              <w:rPr>
                <w:rFonts w:ascii="Verdana" w:hAnsi="Verdana" w:cs="Arial"/>
                <w:color w:val="000000"/>
              </w:rPr>
              <w:t>Transporte e logística dos produtos até o local de entrega;</w:t>
            </w:r>
          </w:p>
        </w:tc>
      </w:tr>
      <w:tr w:rsidR="003548C1" w:rsidRPr="00B708AB" w14:paraId="39916DD8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0A5A9C42" w14:textId="77777777" w:rsidR="003548C1" w:rsidRPr="00B708AB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5129543C" w14:textId="2A65893A" w:rsidR="003548C1" w:rsidRPr="00B708AB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B708AB">
              <w:rPr>
                <w:rFonts w:ascii="Verdana" w:hAnsi="Verdana" w:cs="Arial"/>
                <w:color w:val="000000"/>
              </w:rPr>
              <w:t xml:space="preserve">Obedecer </w:t>
            </w:r>
            <w:r w:rsidR="00724926">
              <w:rPr>
                <w:rFonts w:ascii="Verdana" w:hAnsi="Verdana" w:cs="Arial"/>
                <w:color w:val="000000"/>
              </w:rPr>
              <w:t>a</w:t>
            </w:r>
            <w:r w:rsidRPr="00B708AB">
              <w:rPr>
                <w:rFonts w:ascii="Verdana" w:hAnsi="Verdana" w:cs="Arial"/>
                <w:color w:val="000000"/>
              </w:rPr>
              <w:t>o prazo de entrega determinado.</w:t>
            </w:r>
          </w:p>
        </w:tc>
      </w:tr>
      <w:tr w:rsidR="003548C1" w:rsidRPr="00B708AB" w14:paraId="52647F0E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1B2FCE77" w14:textId="77777777" w:rsidR="003548C1" w:rsidRPr="00B708AB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14105A4A" w14:textId="77777777" w:rsidR="003548C1" w:rsidRPr="00B708AB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B708AB">
              <w:rPr>
                <w:rFonts w:ascii="Verdana" w:hAnsi="Verdana" w:cs="Arial"/>
                <w:color w:val="000000"/>
              </w:rPr>
              <w:t>Entregar os materiais em prefeitas condições de uso;</w:t>
            </w:r>
          </w:p>
        </w:tc>
      </w:tr>
      <w:tr w:rsidR="003548C1" w:rsidRPr="00B708AB" w14:paraId="39DAD0C6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746B226F" w14:textId="77777777" w:rsidR="003548C1" w:rsidRPr="00B708AB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708AB">
              <w:rPr>
                <w:rFonts w:ascii="Verdana" w:hAnsi="Verdana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4D15012C" w14:textId="77777777" w:rsidR="003548C1" w:rsidRPr="00B708AB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708AB">
              <w:rPr>
                <w:rFonts w:ascii="Verdana" w:hAnsi="Verdana" w:cs="Arial"/>
                <w:color w:val="000000"/>
              </w:rPr>
              <w:t>Realizar a troca do produto, em caso de danos, dentro do prazo determinado</w:t>
            </w:r>
            <w:r w:rsidRPr="00B708AB">
              <w:rPr>
                <w:rFonts w:ascii="Verdana" w:hAnsi="Verdana" w:cs="Arial"/>
              </w:rPr>
              <w:t>;</w:t>
            </w:r>
          </w:p>
        </w:tc>
      </w:tr>
    </w:tbl>
    <w:p w14:paraId="1A8802F7" w14:textId="77777777" w:rsidR="003548C1" w:rsidRPr="00B708AB" w:rsidRDefault="003548C1">
      <w:pPr>
        <w:jc w:val="both"/>
        <w:rPr>
          <w:rFonts w:ascii="Verdana" w:hAnsi="Verdana"/>
        </w:rPr>
      </w:pPr>
    </w:p>
    <w:p w14:paraId="6EE678B2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/>
          <w:b/>
          <w:bCs/>
          <w:color w:val="000000"/>
        </w:rPr>
        <w:t>10.3.</w:t>
      </w:r>
      <w:r w:rsidRPr="00B708AB">
        <w:rPr>
          <w:rFonts w:ascii="Verdana" w:hAnsi="Verdana"/>
          <w:color w:val="000000"/>
        </w:rPr>
        <w:t xml:space="preserve"> </w:t>
      </w:r>
      <w:r w:rsidRPr="00B708AB">
        <w:rPr>
          <w:rFonts w:ascii="Verdana" w:eastAsia="Arial" w:hAnsi="Verdana" w:cs="Arial"/>
          <w:color w:val="000000"/>
        </w:rPr>
        <w:t>As especificações dos produtos que estão contidas neste Estudo Técnico Preliminar, conforme solicitação de compras em anexo, estão de acordo com os padrões existentes no mercado.</w:t>
      </w:r>
    </w:p>
    <w:p w14:paraId="1AB142FF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/>
          <w:b/>
          <w:bCs/>
          <w:color w:val="000000"/>
        </w:rPr>
        <w:t xml:space="preserve">10.7. </w:t>
      </w:r>
      <w:r w:rsidRPr="00B708AB">
        <w:rPr>
          <w:rFonts w:ascii="Verdana" w:hAnsi="Verdana" w:cs="Arial"/>
          <w:color w:val="000000"/>
        </w:rPr>
        <w:t>A aquisição deverá obedecer, no que couber, ao disposto na Lei n.º 14.133/2021 e suas alterações.</w:t>
      </w:r>
    </w:p>
    <w:p w14:paraId="1D63EDB5" w14:textId="77777777" w:rsidR="003548C1" w:rsidRPr="00B708AB" w:rsidRDefault="003548C1">
      <w:pPr>
        <w:jc w:val="both"/>
        <w:rPr>
          <w:rFonts w:ascii="Verdana" w:hAnsi="Verdana"/>
        </w:rPr>
      </w:pPr>
    </w:p>
    <w:p w14:paraId="7966721E" w14:textId="77777777" w:rsidR="003548C1" w:rsidRPr="00B708AB" w:rsidRDefault="00000000">
      <w:pPr>
        <w:suppressAutoHyphens w:val="0"/>
        <w:jc w:val="both"/>
        <w:rPr>
          <w:rFonts w:ascii="Verdana" w:hAnsi="Verdana" w:cs="Arial"/>
          <w:b/>
        </w:rPr>
      </w:pPr>
      <w:r w:rsidRPr="00B708AB">
        <w:rPr>
          <w:rFonts w:ascii="Verdana" w:hAnsi="Verdana" w:cs="Arial"/>
          <w:b/>
        </w:rPr>
        <w:t>11. JUSTIFICATIVA PARA O PARCELAMENTO OU NÃO DA SOLUÇÃO</w:t>
      </w:r>
    </w:p>
    <w:p w14:paraId="6A34E49A" w14:textId="77777777" w:rsidR="003548C1" w:rsidRPr="00B708AB" w:rsidRDefault="00000000">
      <w:pPr>
        <w:ind w:right="-425"/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</w:rPr>
        <w:t>11</w:t>
      </w:r>
      <w:r w:rsidRPr="00B708AB">
        <w:rPr>
          <w:rFonts w:ascii="Verdana" w:hAnsi="Verdana" w:cs="Arial"/>
          <w:b/>
          <w:bCs/>
          <w:rPrChange w:id="10" w:author="Autor desconhecido" w:date="2024-04-05T11:21:00Z">
            <w:rPr/>
          </w:rPrChange>
        </w:rPr>
        <w:t>.1.</w:t>
      </w:r>
      <w:r w:rsidRPr="00B708AB">
        <w:rPr>
          <w:rFonts w:ascii="Verdana" w:hAnsi="Verdana" w:cs="Arial"/>
          <w:rPrChange w:id="11" w:author="Autor desconhecido" w:date="2024-04-05T11:21:00Z">
            <w:rPr/>
          </w:rPrChange>
        </w:rPr>
        <w:t xml:space="preserve"> O objeto da contratação será composto por </w:t>
      </w:r>
      <w:r w:rsidRPr="00B708AB">
        <w:rPr>
          <w:rFonts w:ascii="Verdana" w:hAnsi="Verdana" w:cs="Arial"/>
          <w:color w:val="000000"/>
        </w:rPr>
        <w:t>04</w:t>
      </w:r>
      <w:r w:rsidRPr="00B708AB">
        <w:rPr>
          <w:rFonts w:ascii="Verdana" w:hAnsi="Verdana" w:cs="Arial"/>
          <w:b/>
          <w:bCs/>
          <w:rPrChange w:id="12" w:author="Autor desconhecido" w:date="2024-04-05T11:21:00Z">
            <w:rPr/>
          </w:rPrChange>
        </w:rPr>
        <w:t xml:space="preserve"> itens</w:t>
      </w:r>
      <w:r w:rsidRPr="00B708AB">
        <w:rPr>
          <w:rFonts w:ascii="Verdana" w:hAnsi="Verdana" w:cs="Arial"/>
          <w:rPrChange w:id="13" w:author="Autor desconhecido" w:date="2024-04-05T11:21:00Z">
            <w:rPr/>
          </w:rPrChange>
        </w:rPr>
        <w:t>, de preço total estimado orçado pela administração no valor</w:t>
      </w:r>
      <w:r w:rsidRPr="00B708AB">
        <w:rPr>
          <w:rFonts w:ascii="Verdana" w:eastAsia="Arial" w:hAnsi="Verdana" w:cs="Arial"/>
          <w:b/>
          <w:rPrChange w:id="14" w:author="Autor desconhecido" w:date="2024-04-05T11:21:00Z">
            <w:rPr/>
          </w:rPrChange>
        </w:rPr>
        <w:t xml:space="preserve"> </w:t>
      </w:r>
      <w:r w:rsidRPr="00B708AB">
        <w:rPr>
          <w:rFonts w:ascii="Verdana" w:eastAsia="Arial" w:hAnsi="Verdana" w:cs="Arial"/>
          <w:b/>
        </w:rPr>
        <w:t>R$</w:t>
      </w:r>
      <w:r w:rsidRPr="00B708AB">
        <w:rPr>
          <w:rFonts w:ascii="Verdana" w:eastAsia="Arial" w:hAnsi="Verdana" w:cs="Arial"/>
          <w:b/>
          <w:bCs/>
        </w:rPr>
        <w:t xml:space="preserve"> </w:t>
      </w:r>
      <w:r w:rsidRPr="00B708AB">
        <w:rPr>
          <w:rFonts w:ascii="Verdana" w:hAnsi="Verdana"/>
          <w:b/>
          <w:bCs/>
          <w:color w:val="000000"/>
        </w:rPr>
        <w:t>1.685,80</w:t>
      </w:r>
      <w:r w:rsidRPr="00B708AB">
        <w:rPr>
          <w:rFonts w:ascii="Verdana" w:hAnsi="Verdana" w:cs="Arial"/>
          <w:b/>
          <w:bCs/>
          <w:rPrChange w:id="15" w:author="Autor desconhecido" w:date="2024-04-05T11:21:00Z">
            <w:rPr/>
          </w:rPrChange>
        </w:rPr>
        <w:t xml:space="preserve"> </w:t>
      </w:r>
      <w:r w:rsidRPr="00B708AB">
        <w:rPr>
          <w:rFonts w:ascii="Verdana" w:hAnsi="Verdana" w:cs="Arial"/>
          <w:rPrChange w:id="16" w:author="Autor desconhecido" w:date="2024-04-05T11:21:00Z">
            <w:rPr/>
          </w:rPrChange>
        </w:rPr>
        <w:t xml:space="preserve">Para fins de classificação, será considerado o </w:t>
      </w:r>
      <w:r w:rsidRPr="00B708AB">
        <w:rPr>
          <w:rFonts w:ascii="Verdana" w:hAnsi="Verdana" w:cs="Arial"/>
          <w:b/>
          <w:rPrChange w:id="17" w:author="Autor desconhecido" w:date="2024-04-05T11:21:00Z">
            <w:rPr/>
          </w:rPrChange>
        </w:rPr>
        <w:t xml:space="preserve">menor preço </w:t>
      </w:r>
      <w:r w:rsidRPr="00B708AB">
        <w:rPr>
          <w:rFonts w:ascii="Verdana" w:hAnsi="Verdana" w:cs="Arial"/>
          <w:b/>
          <w:color w:val="000000"/>
        </w:rPr>
        <w:t>por item</w:t>
      </w:r>
      <w:r w:rsidRPr="00B708AB">
        <w:rPr>
          <w:rFonts w:ascii="Verdana" w:hAnsi="Verdana" w:cs="Arial"/>
          <w:rPrChange w:id="18" w:author="Autor desconhecido" w:date="2024-04-05T11:21:00Z">
            <w:rPr/>
          </w:rPrChange>
        </w:rPr>
        <w:t xml:space="preserve">. Compete à administração buscar o menor dispêndio possível de recursos, assegurando a qualidade da </w:t>
      </w:r>
      <w:r w:rsidRPr="00B708AB">
        <w:rPr>
          <w:rFonts w:ascii="Verdana" w:hAnsi="Verdana" w:cs="Arial"/>
        </w:rPr>
        <w:t>prestação</w:t>
      </w:r>
      <w:r w:rsidRPr="00B708AB">
        <w:rPr>
          <w:rFonts w:ascii="Verdana" w:hAnsi="Verdana" w:cs="Arial"/>
          <w:rPrChange w:id="19" w:author="Autor desconhecido" w:date="2024-04-05T11:21:00Z">
            <w:rPr/>
          </w:rPrChange>
        </w:rPr>
        <w:t xml:space="preserve"> do</w:t>
      </w:r>
      <w:r w:rsidRPr="00B708AB">
        <w:rPr>
          <w:rFonts w:ascii="Verdana" w:hAnsi="Verdana" w:cs="Arial"/>
        </w:rPr>
        <w:t>s</w:t>
      </w:r>
      <w:r w:rsidRPr="00B708AB">
        <w:rPr>
          <w:rFonts w:ascii="Verdana" w:hAnsi="Verdana" w:cs="Arial"/>
          <w:rPrChange w:id="20" w:author="Autor desconhecido" w:date="2024-04-05T11:21:00Z">
            <w:rPr/>
          </w:rPrChange>
        </w:rPr>
        <w:t xml:space="preserve"> </w:t>
      </w:r>
      <w:r w:rsidRPr="00B708AB">
        <w:rPr>
          <w:rFonts w:ascii="Verdana" w:hAnsi="Verdana" w:cs="Arial"/>
        </w:rPr>
        <w:t>serviços</w:t>
      </w:r>
      <w:r w:rsidRPr="00B708AB">
        <w:rPr>
          <w:rFonts w:ascii="Verdana" w:hAnsi="Verdana" w:cs="Arial"/>
          <w:rPrChange w:id="21" w:author="Autor desconhecido" w:date="2024-04-05T11:21:00Z">
            <w:rPr/>
          </w:rPrChange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0A32E3F5" w14:textId="77777777" w:rsidR="003548C1" w:rsidRPr="00B708AB" w:rsidRDefault="003548C1">
      <w:pPr>
        <w:ind w:right="-425"/>
        <w:jc w:val="both"/>
        <w:rPr>
          <w:rFonts w:ascii="Verdana" w:hAnsi="Verdana"/>
        </w:rPr>
      </w:pPr>
    </w:p>
    <w:p w14:paraId="4023B6D5" w14:textId="77777777" w:rsidR="003548C1" w:rsidRPr="00B708AB" w:rsidRDefault="00000000">
      <w:pPr>
        <w:suppressAutoHyphens w:val="0"/>
        <w:jc w:val="both"/>
        <w:rPr>
          <w:rFonts w:ascii="Verdana" w:hAnsi="Verdana" w:cs="Arial"/>
          <w:b/>
        </w:rPr>
      </w:pPr>
      <w:r w:rsidRPr="00B708AB">
        <w:rPr>
          <w:rFonts w:ascii="Verdana" w:hAnsi="Verdana" w:cs="Arial"/>
          <w:b/>
        </w:rPr>
        <w:t>12. RESULTADOS PRETENDIDOS COM A CONTRATAÇÃO</w:t>
      </w:r>
    </w:p>
    <w:p w14:paraId="3529E8FD" w14:textId="4097C1E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</w:rPr>
        <w:lastRenderedPageBreak/>
        <w:t>12.1</w:t>
      </w:r>
      <w:r w:rsidRPr="00B708AB">
        <w:rPr>
          <w:rFonts w:ascii="Verdana" w:hAnsi="Verdana" w:cs="Arial"/>
        </w:rPr>
        <w:t xml:space="preserve"> </w:t>
      </w:r>
      <w:r w:rsidR="00724926" w:rsidRPr="00B708AB">
        <w:rPr>
          <w:rFonts w:ascii="Verdana" w:hAnsi="Verdana" w:cs="Arial"/>
        </w:rPr>
        <w:t>Os resultados pretendidos com a contratação têm</w:t>
      </w:r>
      <w:r w:rsidRPr="00B708AB">
        <w:rPr>
          <w:rFonts w:ascii="Verdana" w:hAnsi="Verdana" w:cs="Arial"/>
        </w:rPr>
        <w:t xml:space="preserve"> como garantir a conforto e segurança das crianças e adolescentes do Abrigo Luz. </w:t>
      </w:r>
    </w:p>
    <w:p w14:paraId="23DC030F" w14:textId="77777777" w:rsidR="003548C1" w:rsidRPr="00B708AB" w:rsidRDefault="003548C1">
      <w:pPr>
        <w:ind w:right="-425"/>
        <w:jc w:val="both"/>
        <w:rPr>
          <w:rFonts w:ascii="Verdana" w:hAnsi="Verdana"/>
        </w:rPr>
      </w:pPr>
    </w:p>
    <w:p w14:paraId="7E9E8B4E" w14:textId="77777777" w:rsidR="003548C1" w:rsidRPr="00B708AB" w:rsidRDefault="00000000">
      <w:pPr>
        <w:jc w:val="both"/>
        <w:rPr>
          <w:rFonts w:ascii="Verdana" w:hAnsi="Verdana" w:cs="Arial"/>
          <w:b/>
        </w:rPr>
      </w:pPr>
      <w:r w:rsidRPr="00B708AB">
        <w:rPr>
          <w:rFonts w:ascii="Verdana" w:hAnsi="Verdana" w:cs="Arial"/>
          <w:b/>
        </w:rPr>
        <w:t>13. PROVIDÊNCIAS A SEREM ADOTADAS</w:t>
      </w:r>
    </w:p>
    <w:p w14:paraId="23531ED5" w14:textId="18F68A32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</w:rPr>
        <w:t xml:space="preserve">13.1. </w:t>
      </w:r>
      <w:r w:rsidRPr="00B708AB">
        <w:rPr>
          <w:rFonts w:ascii="Verdana" w:hAnsi="Verdana" w:cs="Arial"/>
        </w:rPr>
        <w:t xml:space="preserve">A Administração Pública contará com a Secretaria Municipal de Assistência Social </w:t>
      </w:r>
      <w:r w:rsidRPr="00B708AB">
        <w:rPr>
          <w:rFonts w:ascii="Verdana" w:hAnsi="Verdana" w:cs="Arial"/>
          <w:color w:val="000000"/>
        </w:rPr>
        <w:t xml:space="preserve">responsável por acompanhar a prestação dos serviços, </w:t>
      </w:r>
      <w:r w:rsidRPr="00B708AB">
        <w:rPr>
          <w:rFonts w:ascii="Verdana" w:hAnsi="Verdana" w:cs="Arial"/>
        </w:rPr>
        <w:t>recebimento e conferência das especificações contidas no processo licitatório.</w:t>
      </w:r>
    </w:p>
    <w:p w14:paraId="46D28FA5" w14:textId="77777777" w:rsidR="003548C1" w:rsidRPr="00B708AB" w:rsidRDefault="003548C1">
      <w:pPr>
        <w:jc w:val="both"/>
        <w:rPr>
          <w:rFonts w:ascii="Verdana" w:hAnsi="Verdana" w:cs="Arial"/>
        </w:rPr>
      </w:pPr>
    </w:p>
    <w:p w14:paraId="4F830913" w14:textId="77777777" w:rsidR="003548C1" w:rsidRPr="00B708AB" w:rsidRDefault="00000000">
      <w:pPr>
        <w:suppressAutoHyphens w:val="0"/>
        <w:jc w:val="both"/>
        <w:rPr>
          <w:rFonts w:ascii="Verdana" w:hAnsi="Verdana" w:cs="Arial"/>
          <w:b/>
        </w:rPr>
      </w:pPr>
      <w:r w:rsidRPr="00B708AB">
        <w:rPr>
          <w:rFonts w:ascii="Verdana" w:hAnsi="Verdana" w:cs="Arial"/>
          <w:b/>
        </w:rPr>
        <w:t>14. CONTRATAÇÕES CORRELATAS E/OU INTERDEPENDENTES</w:t>
      </w:r>
    </w:p>
    <w:p w14:paraId="710007A0" w14:textId="77777777" w:rsidR="003548C1" w:rsidRPr="00B708AB" w:rsidRDefault="00000000">
      <w:pPr>
        <w:suppressAutoHyphens w:val="0"/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</w:rPr>
        <w:t>14.1.</w:t>
      </w:r>
      <w:r w:rsidRPr="00B708AB">
        <w:rPr>
          <w:rFonts w:ascii="Verdana" w:hAnsi="Verdana" w:cs="Arial"/>
        </w:rPr>
        <w:t xml:space="preserve"> Não se verifica contratações correlatas ou interdependentes no período.</w:t>
      </w:r>
    </w:p>
    <w:p w14:paraId="29316A48" w14:textId="77777777" w:rsidR="003548C1" w:rsidRPr="00B708AB" w:rsidRDefault="003548C1">
      <w:pPr>
        <w:jc w:val="both"/>
        <w:rPr>
          <w:rFonts w:ascii="Verdana" w:hAnsi="Verdana" w:cs="Arial"/>
        </w:rPr>
      </w:pPr>
    </w:p>
    <w:p w14:paraId="598BAD0A" w14:textId="77777777" w:rsidR="003548C1" w:rsidRPr="00B708AB" w:rsidRDefault="00000000">
      <w:pPr>
        <w:suppressAutoHyphens w:val="0"/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</w:rPr>
        <w:t>15. POSSÍVEIS IMPACTOS AMBIENTAIS</w:t>
      </w:r>
    </w:p>
    <w:p w14:paraId="5E7A30D2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/>
          <w:b/>
          <w:bCs/>
        </w:rPr>
        <w:t xml:space="preserve">15.1. </w:t>
      </w:r>
      <w:r w:rsidRPr="00B708AB">
        <w:rPr>
          <w:rFonts w:ascii="Verdana" w:hAnsi="Verdana" w:cs="Arial"/>
          <w:color w:val="000000"/>
        </w:rPr>
        <w:t>Não há previsão de impacto ambiental para a contratação em tela.</w:t>
      </w:r>
    </w:p>
    <w:p w14:paraId="10AFE07A" w14:textId="77777777" w:rsidR="003548C1" w:rsidRPr="00B708AB" w:rsidRDefault="003548C1">
      <w:pPr>
        <w:jc w:val="both"/>
        <w:rPr>
          <w:rFonts w:ascii="Verdana" w:hAnsi="Verdana"/>
        </w:rPr>
      </w:pPr>
    </w:p>
    <w:p w14:paraId="232ADB81" w14:textId="77777777" w:rsidR="003548C1" w:rsidRPr="00B708AB" w:rsidRDefault="00000000">
      <w:pPr>
        <w:jc w:val="both"/>
        <w:rPr>
          <w:rFonts w:ascii="Verdana" w:hAnsi="Verdana" w:cs="Arial"/>
          <w:b/>
        </w:rPr>
      </w:pPr>
      <w:r w:rsidRPr="00B708AB">
        <w:rPr>
          <w:rFonts w:ascii="Verdana" w:hAnsi="Verdana" w:cs="Arial"/>
          <w:b/>
        </w:rPr>
        <w:t>16. DECLARAÇÃO E JUSTIFICATIVA DA VIABILIDADE</w:t>
      </w:r>
    </w:p>
    <w:p w14:paraId="3E33B05E" w14:textId="77777777" w:rsidR="003548C1" w:rsidRPr="00B708AB" w:rsidRDefault="00000000">
      <w:pPr>
        <w:jc w:val="both"/>
        <w:rPr>
          <w:rFonts w:ascii="Verdana" w:hAnsi="Verdana"/>
        </w:rPr>
      </w:pPr>
      <w:r w:rsidRPr="00B708AB">
        <w:rPr>
          <w:rFonts w:ascii="Verdana" w:hAnsi="Verdana" w:cs="Arial"/>
          <w:b/>
          <w:bCs/>
        </w:rPr>
        <w:t xml:space="preserve">16.1. </w:t>
      </w:r>
      <w:r w:rsidRPr="00B708AB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6001CB15" w14:textId="77777777" w:rsidR="003548C1" w:rsidRPr="00B708AB" w:rsidRDefault="003548C1">
      <w:pPr>
        <w:jc w:val="right"/>
        <w:rPr>
          <w:rFonts w:ascii="Verdana" w:hAnsi="Verdana" w:cs="Arial"/>
        </w:rPr>
      </w:pPr>
    </w:p>
    <w:p w14:paraId="3FD8C2AA" w14:textId="77777777" w:rsidR="003548C1" w:rsidRPr="00B708AB" w:rsidRDefault="003548C1">
      <w:pPr>
        <w:jc w:val="right"/>
        <w:rPr>
          <w:rFonts w:ascii="Verdana" w:hAnsi="Verdana" w:cs="Arial"/>
        </w:rPr>
      </w:pPr>
    </w:p>
    <w:p w14:paraId="79B0CC05" w14:textId="77777777" w:rsidR="003548C1" w:rsidRPr="00B708AB" w:rsidRDefault="003548C1">
      <w:pPr>
        <w:jc w:val="right"/>
        <w:rPr>
          <w:rFonts w:ascii="Verdana" w:hAnsi="Verdana" w:cs="Arial"/>
        </w:rPr>
      </w:pPr>
    </w:p>
    <w:p w14:paraId="0E8FDAF9" w14:textId="77777777" w:rsidR="003548C1" w:rsidRPr="00B708AB" w:rsidRDefault="00000000">
      <w:pPr>
        <w:jc w:val="right"/>
        <w:rPr>
          <w:rFonts w:ascii="Verdana" w:hAnsi="Verdana"/>
        </w:rPr>
      </w:pPr>
      <w:r w:rsidRPr="00B708AB">
        <w:rPr>
          <w:rFonts w:ascii="Verdana" w:hAnsi="Verdana" w:cs="Arial"/>
        </w:rPr>
        <w:t>São Gabriel da Palha, 28 de junho de 20</w:t>
      </w:r>
      <w:ins w:id="22" w:author="Autor desconhecido" w:date="2024-04-05T11:33:00Z">
        <w:r w:rsidRPr="00B708AB">
          <w:rPr>
            <w:rFonts w:ascii="Verdana" w:hAnsi="Verdana" w:cs="Arial"/>
          </w:rPr>
          <w:t>24</w:t>
        </w:r>
      </w:ins>
      <w:del w:id="23" w:author="Autor desconhecido" w:date="2024-04-05T11:33:00Z">
        <w:r w:rsidRPr="00B708AB">
          <w:rPr>
            <w:rFonts w:ascii="Verdana" w:hAnsi="Verdana" w:cs="Arial"/>
          </w:rPr>
          <w:delText>24</w:delText>
        </w:r>
      </w:del>
      <w:r w:rsidRPr="00B708AB">
        <w:rPr>
          <w:rFonts w:ascii="Verdana" w:hAnsi="Verdana" w:cs="Arial"/>
        </w:rPr>
        <w:t xml:space="preserve">. </w:t>
      </w:r>
    </w:p>
    <w:p w14:paraId="3FD03F60" w14:textId="77777777" w:rsidR="003548C1" w:rsidRPr="00B708AB" w:rsidRDefault="003548C1">
      <w:pPr>
        <w:jc w:val="right"/>
        <w:rPr>
          <w:rFonts w:ascii="Verdana" w:hAnsi="Verdana" w:cs="Arial"/>
        </w:rPr>
      </w:pPr>
    </w:p>
    <w:p w14:paraId="331C1334" w14:textId="77777777" w:rsidR="003548C1" w:rsidRPr="00B708AB" w:rsidRDefault="00000000">
      <w:pPr>
        <w:suppressAutoHyphens w:val="0"/>
        <w:jc w:val="both"/>
        <w:rPr>
          <w:rFonts w:ascii="Verdana" w:hAnsi="Verdana" w:cs="Arial"/>
          <w:b/>
        </w:rPr>
      </w:pPr>
      <w:r w:rsidRPr="00B708AB">
        <w:rPr>
          <w:rFonts w:ascii="Verdana" w:hAnsi="Verdana" w:cs="Arial"/>
          <w:b/>
        </w:rPr>
        <w:t>17. RESPONSÁVEIS</w:t>
      </w:r>
    </w:p>
    <w:p w14:paraId="571976C0" w14:textId="77777777" w:rsidR="003548C1" w:rsidRPr="00B708AB" w:rsidRDefault="003548C1">
      <w:pPr>
        <w:suppressAutoHyphens w:val="0"/>
        <w:jc w:val="both"/>
        <w:rPr>
          <w:rFonts w:ascii="Verdana" w:hAnsi="Verdana" w:cs="Arial"/>
          <w:b/>
        </w:rPr>
      </w:pPr>
    </w:p>
    <w:p w14:paraId="06ED7AD2" w14:textId="77777777" w:rsidR="003548C1" w:rsidRPr="00B708AB" w:rsidRDefault="003548C1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4"/>
        <w:gridCol w:w="4872"/>
      </w:tblGrid>
      <w:tr w:rsidR="003548C1" w:rsidRPr="00B708AB" w14:paraId="205C100D" w14:textId="77777777">
        <w:tc>
          <w:tcPr>
            <w:tcW w:w="4873" w:type="dxa"/>
          </w:tcPr>
          <w:p w14:paraId="5F8D8050" w14:textId="77777777" w:rsidR="003548C1" w:rsidRPr="00B708AB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B708AB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5280557A" w14:textId="77777777" w:rsidR="003548C1" w:rsidRPr="00B708AB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B708AB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3548C1" w:rsidRPr="00B708AB" w14:paraId="186FF1DF" w14:textId="77777777">
        <w:tc>
          <w:tcPr>
            <w:tcW w:w="4873" w:type="dxa"/>
          </w:tcPr>
          <w:p w14:paraId="06E07753" w14:textId="77777777" w:rsidR="003548C1" w:rsidRPr="00B708AB" w:rsidRDefault="003548C1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6C4E7242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B708AB"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18823648" w14:textId="77777777" w:rsidR="003548C1" w:rsidRPr="00B708AB" w:rsidRDefault="003548C1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566915A3" w14:textId="77777777" w:rsidR="003548C1" w:rsidRPr="00B708AB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B708AB"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3548C1" w:rsidRPr="00B708AB" w14:paraId="150C55C3" w14:textId="77777777">
        <w:tc>
          <w:tcPr>
            <w:tcW w:w="4873" w:type="dxa"/>
          </w:tcPr>
          <w:p w14:paraId="199EC1D2" w14:textId="77777777" w:rsidR="003548C1" w:rsidRPr="00B708AB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B708AB">
              <w:rPr>
                <w:rFonts w:ascii="Verdana" w:hAnsi="Verdana" w:cs="Arial"/>
              </w:rPr>
              <w:t>Cargo: Assistente Administrativo</w:t>
            </w:r>
          </w:p>
          <w:p w14:paraId="7A7E458A" w14:textId="77777777" w:rsidR="003548C1" w:rsidRPr="00B708AB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B708AB">
              <w:rPr>
                <w:rFonts w:ascii="Verdana" w:hAnsi="Verdana" w:cs="Arial"/>
              </w:rPr>
              <w:t>Matrícula nº 6048</w:t>
            </w:r>
          </w:p>
          <w:p w14:paraId="593EBE6F" w14:textId="77777777" w:rsidR="003548C1" w:rsidRPr="00B708AB" w:rsidRDefault="003548C1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4872" w:type="dxa"/>
          </w:tcPr>
          <w:p w14:paraId="571C998A" w14:textId="77777777" w:rsidR="003548C1" w:rsidRPr="00B708AB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  <w:b/>
                <w:bCs/>
                <w:color w:val="000000"/>
              </w:rPr>
            </w:pPr>
            <w:del w:id="24" w:author="Autor desconhecido" w:date="2024-04-05T11:33:00Z">
              <w:r w:rsidRPr="00B708AB">
                <w:rPr>
                  <w:rFonts w:ascii="Verdana" w:hAnsi="Verdana"/>
                  <w:b/>
                  <w:bCs/>
                  <w:color w:val="000000"/>
                </w:rPr>
                <w:delText>Francieli Da Rocha Avila</w:delText>
              </w:r>
            </w:del>
          </w:p>
          <w:p w14:paraId="7F3B2E94" w14:textId="77777777" w:rsidR="003548C1" w:rsidRPr="00B708AB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bookmarkStart w:id="25" w:name="_GoBack1"/>
            <w:bookmarkEnd w:id="25"/>
            <w:r w:rsidRPr="00B708AB">
              <w:rPr>
                <w:rFonts w:ascii="Verdana" w:eastAsia="Arial" w:hAnsi="Verdana" w:cs="Arial"/>
              </w:rPr>
              <w:t>Secretária Municipal de Assistência Social</w:t>
            </w:r>
          </w:p>
          <w:p w14:paraId="1C76CFBD" w14:textId="77777777" w:rsidR="003548C1" w:rsidRPr="00B708AB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ins w:id="26" w:author="Autor desconhecido" w:date="2024-04-05T11:36:00Z">
              <w:r w:rsidRPr="00B708AB">
                <w:rPr>
                  <w:rFonts w:ascii="Verdana" w:eastAsia="Arial" w:hAnsi="Verdana" w:cs="Arial"/>
                  <w:color w:val="000000"/>
                </w:rPr>
                <w:t xml:space="preserve">Decreto nº </w:t>
              </w:r>
            </w:ins>
            <w:r w:rsidRPr="00B708AB">
              <w:rPr>
                <w:rFonts w:ascii="Verdana" w:eastAsia="Arial" w:hAnsi="Verdana" w:cs="Arial"/>
                <w:color w:val="000000"/>
              </w:rPr>
              <w:t>2.167/2021</w:t>
            </w:r>
            <w:del w:id="27" w:author="Autor desconhecido" w:date="2024-04-05T11:36:00Z">
              <w:r w:rsidRPr="00B708AB">
                <w:rPr>
                  <w:rFonts w:ascii="Verdana" w:eastAsia="Arial" w:hAnsi="Verdana" w:cs="Arial"/>
                  <w:color w:val="000000"/>
                </w:rPr>
                <w:delText>Decreto nº 3.196/2022</w:delText>
              </w:r>
            </w:del>
          </w:p>
        </w:tc>
      </w:tr>
    </w:tbl>
    <w:p w14:paraId="1542D3FD" w14:textId="77777777" w:rsidR="003548C1" w:rsidRPr="00B708AB" w:rsidRDefault="003548C1">
      <w:pPr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3548C1" w:rsidRPr="00B708AB" w:rsidSect="00724926">
      <w:headerReference w:type="default" r:id="rId7"/>
      <w:footerReference w:type="default" r:id="rId8"/>
      <w:pgSz w:w="11906" w:h="16838"/>
      <w:pgMar w:top="1440" w:right="1080" w:bottom="851" w:left="1080" w:header="708" w:footer="491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A30D2" w14:textId="77777777" w:rsidR="003A625C" w:rsidRDefault="003A625C">
      <w:r>
        <w:separator/>
      </w:r>
    </w:p>
  </w:endnote>
  <w:endnote w:type="continuationSeparator" w:id="0">
    <w:p w14:paraId="0A76C149" w14:textId="77777777" w:rsidR="003A625C" w:rsidRDefault="003A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423C9" w14:textId="77777777" w:rsidR="003548C1" w:rsidRDefault="00000000">
    <w:pPr>
      <w:pStyle w:val="Rodap1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Rua 14 de Maio nº 54 | bairro Glória | São Gabriel da Palha-ES | CEP 29780 000</w:t>
    </w:r>
  </w:p>
  <w:p w14:paraId="0FFD9EC7" w14:textId="77777777" w:rsidR="003548C1" w:rsidRDefault="00000000"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/>
        <w:tab w:val="center" w:pos="4419"/>
        <w:tab w:val="center" w:pos="4536"/>
        <w:tab w:val="right" w:pos="8838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99975-6571 | E-mail: assistenciasgp@gmail.com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9F8C9" w14:textId="77777777" w:rsidR="003A625C" w:rsidRDefault="003A625C">
      <w:r>
        <w:separator/>
      </w:r>
    </w:p>
  </w:footnote>
  <w:footnote w:type="continuationSeparator" w:id="0">
    <w:p w14:paraId="77E744A4" w14:textId="77777777" w:rsidR="003A625C" w:rsidRDefault="003A6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C643" w14:textId="77777777" w:rsidR="003548C1" w:rsidRDefault="00000000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29E21CAB" wp14:editId="6272952D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4583C96A" w14:textId="77777777" w:rsidR="003548C1" w:rsidRDefault="003548C1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48C1"/>
    <w:rsid w:val="003548C1"/>
    <w:rsid w:val="003A625C"/>
    <w:rsid w:val="00620523"/>
    <w:rsid w:val="00724926"/>
    <w:rsid w:val="00B7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CD183"/>
  <w15:docId w15:val="{2FE23091-968D-4D04-B107-8B434D76A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Numeraodelinhas">
    <w:name w:val="Numeração de linhas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overflowPunct w:val="0"/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  <w:overflowPunct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Rodap1">
    <w:name w:val="Rodapé1"/>
    <w:basedOn w:val="Normal"/>
    <w:qFormat/>
    <w:pPr>
      <w:tabs>
        <w:tab w:val="center" w:pos="4252"/>
        <w:tab w:val="right" w:pos="8504"/>
      </w:tabs>
    </w:p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2231</TotalTime>
  <Pages>3</Pages>
  <Words>1108</Words>
  <Characters>5984</Characters>
  <Application>Microsoft Office Word</Application>
  <DocSecurity>0</DocSecurity>
  <Lines>49</Lines>
  <Paragraphs>14</Paragraphs>
  <ScaleCrop>false</ScaleCrop>
  <Company/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247</cp:revision>
  <cp:lastPrinted>2024-10-08T17:55:00Z</cp:lastPrinted>
  <dcterms:created xsi:type="dcterms:W3CDTF">2019-06-04T16:18:00Z</dcterms:created>
  <dcterms:modified xsi:type="dcterms:W3CDTF">2024-10-08T17:55:00Z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